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29D1FEE" w:rsidR="00DC5178" w:rsidRPr="00CB0C74" w:rsidRDefault="00DC5178" w:rsidP="00DC5178">
      <w:pPr>
        <w:pStyle w:val="CRCoverPage"/>
        <w:tabs>
          <w:tab w:val="right" w:pos="9639"/>
        </w:tabs>
        <w:spacing w:after="0"/>
        <w:rPr>
          <w:lang w:eastAsia="ko-KR"/>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E262E4">
        <w:rPr>
          <w:b/>
          <w:noProof/>
          <w:sz w:val="24"/>
          <w:lang w:val="en-US" w:eastAsia="zh-CN"/>
        </w:rPr>
        <w:t>3</w:t>
      </w:r>
      <w:r w:rsidR="00D721BF">
        <w:rPr>
          <w:rFonts w:hint="eastAsia"/>
          <w:b/>
          <w:noProof/>
          <w:sz w:val="24"/>
          <w:lang w:val="en-US" w:eastAsia="zh-CN"/>
        </w:rPr>
        <w:t>e</w:t>
      </w:r>
      <w:r w:rsidRPr="003708EB">
        <w:rPr>
          <w:b/>
          <w:i/>
          <w:noProof/>
          <w:sz w:val="28"/>
          <w:lang w:val="en-US"/>
        </w:rPr>
        <w:tab/>
      </w:r>
      <w:r w:rsidR="00E262E4">
        <w:fldChar w:fldCharType="begin"/>
      </w:r>
      <w:r w:rsidR="00E262E4" w:rsidRPr="003708EB">
        <w:rPr>
          <w:lang w:val="en-US"/>
        </w:rPr>
        <w:instrText xml:space="preserve"> DOCPROPERTY  Tdoc#  \* MERGEFORMAT </w:instrText>
      </w:r>
      <w:r w:rsidR="00E262E4">
        <w:fldChar w:fldCharType="separate"/>
      </w:r>
      <w:r w:rsidR="00E262E4" w:rsidRPr="003708EB">
        <w:rPr>
          <w:b/>
          <w:i/>
          <w:noProof/>
          <w:sz w:val="28"/>
          <w:lang w:val="en-US"/>
        </w:rPr>
        <w:t>S2-2</w:t>
      </w:r>
      <w:r w:rsidR="00C107FC">
        <w:rPr>
          <w:b/>
          <w:i/>
          <w:noProof/>
          <w:sz w:val="28"/>
          <w:lang w:val="en-US"/>
        </w:rPr>
        <w:t>100780</w:t>
      </w:r>
      <w:r w:rsidR="00E262E4">
        <w:rPr>
          <w:b/>
          <w:i/>
          <w:noProof/>
          <w:sz w:val="28"/>
        </w:rPr>
        <w:fldChar w:fldCharType="end"/>
      </w:r>
    </w:p>
    <w:p w14:paraId="21278BFE" w14:textId="7801CD1E" w:rsidR="00A12719" w:rsidRPr="00F76B76" w:rsidRDefault="00872D84" w:rsidP="0060548C">
      <w:pPr>
        <w:pStyle w:val="CRCoverPage"/>
        <w:outlineLvl w:val="0"/>
        <w:rPr>
          <w:rFonts w:cs="Arial"/>
          <w:b/>
          <w:bCs/>
          <w:sz w:val="24"/>
          <w:szCs w:val="24"/>
        </w:rPr>
      </w:pPr>
      <w:r>
        <w:rPr>
          <w:b/>
          <w:noProof/>
          <w:sz w:val="24"/>
          <w:lang w:val="en-US"/>
        </w:rPr>
        <w:t xml:space="preserve">Elbonia, </w:t>
      </w:r>
      <w:r w:rsidR="00E262E4">
        <w:rPr>
          <w:b/>
          <w:noProof/>
          <w:sz w:val="24"/>
          <w:lang w:val="en-US"/>
        </w:rPr>
        <w:t>24 Feb</w:t>
      </w:r>
      <w:r w:rsidR="00EC1B21">
        <w:rPr>
          <w:rFonts w:hint="eastAsia"/>
          <w:b/>
          <w:noProof/>
          <w:sz w:val="24"/>
          <w:lang w:val="en-US" w:eastAsia="zh-CN"/>
        </w:rPr>
        <w:t>-</w:t>
      </w:r>
      <w:r w:rsidR="00E262E4">
        <w:rPr>
          <w:b/>
          <w:noProof/>
          <w:sz w:val="24"/>
          <w:lang w:val="en-US"/>
        </w:rPr>
        <w:t>9</w:t>
      </w:r>
      <w:r w:rsidR="00EC1B21">
        <w:rPr>
          <w:b/>
          <w:noProof/>
          <w:sz w:val="24"/>
          <w:lang w:val="en-US"/>
        </w:rPr>
        <w:t xml:space="preserve"> </w:t>
      </w:r>
      <w:r w:rsidR="00E262E4">
        <w:rPr>
          <w:b/>
          <w:noProof/>
          <w:sz w:val="24"/>
          <w:lang w:val="en-US" w:eastAsia="ko-KR"/>
        </w:rPr>
        <w:t>Mar,</w:t>
      </w:r>
      <w:r>
        <w:rPr>
          <w:b/>
          <w:noProof/>
          <w:sz w:val="24"/>
          <w:lang w:val="en-US"/>
        </w:rPr>
        <w:t xml:space="preserve">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E262E4">
        <w:rPr>
          <w:b/>
          <w:noProof/>
          <w:sz w:val="24"/>
          <w:lang w:val="en-US"/>
        </w:rPr>
        <w:t>1</w:t>
      </w:r>
    </w:p>
    <w:p w14:paraId="4BE83621" w14:textId="159CB71F"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E0C5151"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3D1067">
        <w:rPr>
          <w:rFonts w:ascii="Arial" w:hAnsi="Arial" w:cs="Arial"/>
          <w:b/>
        </w:rPr>
        <w:t>3</w:t>
      </w:r>
      <w:r w:rsidR="00D721BF" w:rsidRPr="004F6DD3">
        <w:rPr>
          <w:rFonts w:ascii="Arial" w:hAnsi="Arial" w:cs="Arial"/>
          <w:b/>
        </w:rPr>
        <w:t xml:space="preserve"> </w:t>
      </w:r>
      <w:r w:rsidR="00547443">
        <w:rPr>
          <w:rFonts w:ascii="Arial" w:hAnsi="Arial" w:cs="Arial"/>
          <w:b/>
        </w:rPr>
        <w:t>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EF5169C"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C95E53">
        <w:rPr>
          <w:rFonts w:ascii="Arial" w:hAnsi="Arial" w:cs="Arial"/>
          <w:b/>
        </w:rPr>
        <w:t>.1</w:t>
      </w:r>
      <w:bookmarkStart w:id="0" w:name="_GoBack"/>
      <w:bookmarkEnd w:id="0"/>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B92B5A"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547443">
        <w:rPr>
          <w:rFonts w:ascii="Arial" w:hAnsi="Arial" w:cs="Arial"/>
          <w:i/>
        </w:rPr>
        <w:t>conclusion</w:t>
      </w:r>
      <w:r w:rsidR="00AF7D48">
        <w:rPr>
          <w:rFonts w:ascii="Arial" w:hAnsi="Arial" w:cs="Arial"/>
          <w:i/>
        </w:rPr>
        <w:t xml:space="preserve"> </w:t>
      </w:r>
      <w:r w:rsidR="002A3A5B">
        <w:rPr>
          <w:rFonts w:ascii="Arial" w:hAnsi="Arial" w:cs="Arial"/>
          <w:i/>
        </w:rPr>
        <w:t>for KI#</w:t>
      </w:r>
      <w:r w:rsidR="00E23136">
        <w:rPr>
          <w:rFonts w:ascii="Arial" w:hAnsi="Arial" w:cs="Arial"/>
          <w:i/>
        </w:rPr>
        <w:t>3</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51782CA" w14:textId="75217410" w:rsidR="00E23136" w:rsidRPr="00E23136" w:rsidRDefault="00E23136" w:rsidP="00BE7A89">
      <w:pPr>
        <w:rPr>
          <w:rFonts w:eastAsiaTheme="minorEastAsia"/>
          <w:lang w:eastAsia="zh-CN"/>
        </w:rPr>
      </w:pPr>
      <w:r>
        <w:rPr>
          <w:rFonts w:eastAsiaTheme="minorEastAsia"/>
          <w:lang w:eastAsia="zh-CN"/>
        </w:rPr>
        <w:t xml:space="preserve">RAN2 LS </w:t>
      </w:r>
      <w:hyperlink r:id="rId11" w:tgtFrame="_blank" w:history="1">
        <w:r w:rsidR="00C95E53">
          <w:rPr>
            <w:rStyle w:val="a9"/>
            <w:rFonts w:ascii="Arial" w:hAnsi="Arial" w:cs="Arial"/>
            <w:color w:val="000000"/>
            <w:sz w:val="18"/>
            <w:szCs w:val="18"/>
            <w:shd w:val="clear" w:color="auto" w:fill="ECECEC"/>
          </w:rPr>
          <w:t>S2-2100139</w:t>
        </w:r>
      </w:hyperlink>
      <w:r>
        <w:rPr>
          <w:rFonts w:eastAsiaTheme="minorEastAsia"/>
          <w:lang w:eastAsia="zh-CN"/>
        </w:rPr>
        <w:t xml:space="preserve"> confirmed that RAN based solution (sol#22) is feasible therefore it is proposed to endorse the solution#22 for normative work.</w:t>
      </w:r>
    </w:p>
    <w:p w14:paraId="6FC0DE27" w14:textId="77777777" w:rsidR="00E23136" w:rsidRDefault="00E23136" w:rsidP="00BE7A89">
      <w:pPr>
        <w:rPr>
          <w:rFonts w:eastAsia="MS Gothic"/>
        </w:rPr>
      </w:pPr>
    </w:p>
    <w:p w14:paraId="59C3E113" w14:textId="1F6E6EF8" w:rsidR="00E23136" w:rsidRPr="00E23136" w:rsidRDefault="00E23136" w:rsidP="00BE7A89">
      <w:pPr>
        <w:rPr>
          <w:rFonts w:eastAsiaTheme="minorEastAsia"/>
          <w:lang w:eastAsia="zh-CN"/>
        </w:rPr>
      </w:pPr>
      <w:r>
        <w:rPr>
          <w:rFonts w:eastAsiaTheme="minorEastAsia"/>
          <w:lang w:eastAsia="zh-CN"/>
        </w:rPr>
        <w:t xml:space="preserve">When RAN based solution is not possible (i.e. no update) there is need to provide alternative solution. Solution 20(method 1) has impact only on interface between UDR and PCF, therefore it is proposed to endorse the solution 20(method 1) for normative work. Please note solution 20(method 1) can be used only when </w:t>
      </w:r>
      <w:r>
        <w:rPr>
          <w:lang w:eastAsia="ko-KR"/>
        </w:rPr>
        <w:t>s</w:t>
      </w:r>
      <w:r w:rsidRPr="004646BC">
        <w:rPr>
          <w:lang w:eastAsia="ko-KR"/>
        </w:rPr>
        <w:t xml:space="preserve">ame PCF </w:t>
      </w:r>
      <w:r>
        <w:rPr>
          <w:lang w:eastAsia="ko-KR"/>
        </w:rPr>
        <w:t xml:space="preserve">can be </w:t>
      </w:r>
      <w:r w:rsidRPr="004646BC">
        <w:rPr>
          <w:lang w:eastAsia="ko-KR"/>
        </w:rPr>
        <w:t>selected to serve all DNNs to the same S-NSSAI</w:t>
      </w:r>
      <w:r>
        <w:rPr>
          <w:rFonts w:eastAsiaTheme="minorEastAsia" w:hint="eastAsia"/>
          <w:lang w:eastAsia="zh-CN"/>
        </w:rPr>
        <w:t>.</w:t>
      </w:r>
      <w:r>
        <w:rPr>
          <w:rFonts w:eastAsiaTheme="minorEastAsia"/>
          <w:lang w:eastAsia="zh-CN"/>
        </w:rPr>
        <w:t xml:space="preserve"> </w:t>
      </w:r>
      <w:r>
        <w:rPr>
          <w:lang w:eastAsia="zh-CN"/>
        </w:rPr>
        <w:t>For roaming with LBO case, the V-PCF</w:t>
      </w:r>
      <w:r w:rsidR="00E262E4">
        <w:rPr>
          <w:lang w:eastAsia="zh-CN"/>
        </w:rPr>
        <w:t xml:space="preserve"> cannot</w:t>
      </w:r>
      <w:r>
        <w:rPr>
          <w:lang w:eastAsia="zh-CN"/>
        </w:rPr>
        <w:t xml:space="preserve"> retrieve</w:t>
      </w:r>
      <w:r w:rsidR="00E262E4">
        <w:rPr>
          <w:lang w:eastAsia="zh-CN"/>
        </w:rPr>
        <w:t xml:space="preserve"> the subscription from the UDR in HPLMN, therefore it is proposed to use a local Slice-MBR in VPLMN</w:t>
      </w:r>
      <w:r>
        <w:rPr>
          <w:lang w:eastAsia="zh-CN"/>
        </w:rPr>
        <w:t>.</w:t>
      </w:r>
    </w:p>
    <w:p w14:paraId="4A9E7D61" w14:textId="77777777" w:rsidR="00E23136" w:rsidRPr="00C95E53" w:rsidRDefault="00E23136" w:rsidP="00BE7A89">
      <w:pPr>
        <w:rPr>
          <w:rFonts w:eastAsia="MS Gothic"/>
        </w:rPr>
      </w:pPr>
    </w:p>
    <w:p w14:paraId="49B90503" w14:textId="65EC9BBB" w:rsidR="001212D5" w:rsidRDefault="00EA0DE8" w:rsidP="001212D5">
      <w:pPr>
        <w:pStyle w:val="1"/>
      </w:pPr>
      <w:r>
        <w:t>2</w:t>
      </w:r>
      <w:r w:rsidR="001212D5">
        <w:tab/>
      </w:r>
      <w:r w:rsidR="00940588">
        <w:t>Proposal</w:t>
      </w:r>
      <w:bookmarkEnd w:id="1"/>
    </w:p>
    <w:p w14:paraId="3350D8BF" w14:textId="6AA3DBF6"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3D1067">
        <w:rPr>
          <w:rFonts w:eastAsia="MS Gothic"/>
        </w:rPr>
        <w:t xml:space="preserve"> in TR23.700-40</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60A15FF" w14:textId="2450C4AA" w:rsidR="003D1067" w:rsidRPr="004646BC" w:rsidRDefault="003D1067" w:rsidP="003D1067">
      <w:pPr>
        <w:pStyle w:val="2"/>
      </w:pPr>
      <w:bookmarkStart w:id="2" w:name="_Toc57131739"/>
      <w:bookmarkStart w:id="3" w:name="_Toc57616479"/>
      <w:bookmarkStart w:id="4" w:name="_Toc54638294"/>
      <w:bookmarkStart w:id="5" w:name="_Toc54638788"/>
      <w:bookmarkStart w:id="6" w:name="_Toc54639670"/>
      <w:bookmarkStart w:id="7" w:name="_Toc54935816"/>
      <w:r w:rsidRPr="004646BC">
        <w:t>8.</w:t>
      </w:r>
      <w:r>
        <w:t>3</w:t>
      </w:r>
      <w:r w:rsidRPr="004646BC">
        <w:tab/>
      </w:r>
      <w:del w:id="8" w:author="ZTE" w:date="2021-02-17T17:08:00Z">
        <w:r w:rsidRPr="004646BC" w:rsidDel="003D1067">
          <w:delText xml:space="preserve">Interim </w:delText>
        </w:r>
      </w:del>
      <w:r w:rsidRPr="004646BC">
        <w:t>conclusion for Key Issue #</w:t>
      </w:r>
      <w:r>
        <w:t>3</w:t>
      </w:r>
      <w:bookmarkEnd w:id="2"/>
      <w:bookmarkEnd w:id="3"/>
    </w:p>
    <w:p w14:paraId="5BFAC3D5" w14:textId="77777777" w:rsidR="003D1067" w:rsidRDefault="003D1067" w:rsidP="003D1067">
      <w:pPr>
        <w:rPr>
          <w:lang w:eastAsia="ko-KR"/>
        </w:rPr>
      </w:pPr>
      <w:r>
        <w:rPr>
          <w:lang w:eastAsia="ko-KR"/>
        </w:rPr>
        <w:t>F</w:t>
      </w:r>
      <w:r>
        <w:rPr>
          <w:rFonts w:hint="eastAsia"/>
          <w:lang w:eastAsia="ko-KR"/>
        </w:rPr>
        <w:t xml:space="preserve">or </w:t>
      </w:r>
      <w:r>
        <w:rPr>
          <w:lang w:eastAsia="ko-KR"/>
        </w:rPr>
        <w:t>Key Issue #3 (</w:t>
      </w:r>
      <w:r>
        <w:t>Limitation of data rate per network slice in UL and DL per UE</w:t>
      </w:r>
      <w:r>
        <w:rPr>
          <w:lang w:eastAsia="ko-KR"/>
        </w:rPr>
        <w:t>):</w:t>
      </w:r>
    </w:p>
    <w:p w14:paraId="3E37A74F" w14:textId="77777777" w:rsidR="003D1067" w:rsidRDefault="003D1067" w:rsidP="003D1067">
      <w:pPr>
        <w:pStyle w:val="B1"/>
        <w:rPr>
          <w:ins w:id="9" w:author="ZTE" w:date="2021-02-17T17:09:00Z"/>
          <w:lang w:eastAsia="ko-KR"/>
        </w:rPr>
      </w:pPr>
      <w:r>
        <w:rPr>
          <w:lang w:eastAsia="ko-KR"/>
        </w:rPr>
        <w:t>-</w:t>
      </w:r>
      <w:r>
        <w:rPr>
          <w:lang w:eastAsia="ko-KR"/>
        </w:rPr>
        <w:tab/>
        <w:t xml:space="preserve">A new </w:t>
      </w:r>
      <w:proofErr w:type="spellStart"/>
      <w:r>
        <w:rPr>
          <w:lang w:eastAsia="ko-KR"/>
        </w:rPr>
        <w:t>QoS</w:t>
      </w:r>
      <w:proofErr w:type="spellEnd"/>
      <w:r>
        <w:rPr>
          <w:lang w:eastAsia="ko-KR"/>
        </w:rPr>
        <w:t xml:space="preserve"> parameter, Slice-MBR per S-NSSAI is defined. The UL/DL Slice-MBR limits the aggregate data rate in UL and DL per UE across all GBR and Non-GBR </w:t>
      </w:r>
      <w:proofErr w:type="spellStart"/>
      <w:r>
        <w:rPr>
          <w:lang w:eastAsia="ko-KR"/>
        </w:rPr>
        <w:t>QoS</w:t>
      </w:r>
      <w:proofErr w:type="spellEnd"/>
      <w:r>
        <w:rPr>
          <w:lang w:eastAsia="ko-KR"/>
        </w:rPr>
        <w:t xml:space="preserve"> Flows for all PDU sessions associated with </w:t>
      </w:r>
      <w:proofErr w:type="gramStart"/>
      <w:r>
        <w:rPr>
          <w:lang w:eastAsia="ko-KR"/>
        </w:rPr>
        <w:t>a</w:t>
      </w:r>
      <w:proofErr w:type="gramEnd"/>
      <w:r>
        <w:rPr>
          <w:lang w:eastAsia="ko-KR"/>
        </w:rPr>
        <w:t xml:space="preserve"> S-NSSAI for the UE. The value of UL/DL Slice-MBR is stored in the UDR.</w:t>
      </w:r>
    </w:p>
    <w:p w14:paraId="38E5938A" w14:textId="2CCB4E18" w:rsidR="003D1067" w:rsidRDefault="003D1067" w:rsidP="003D1067">
      <w:pPr>
        <w:pStyle w:val="B1"/>
        <w:rPr>
          <w:ins w:id="10" w:author="ZTE" w:date="2021-02-17T17:12:00Z"/>
          <w:lang w:eastAsia="ko-KR"/>
        </w:rPr>
      </w:pPr>
      <w:ins w:id="11" w:author="ZTE" w:date="2021-02-17T17:09:00Z">
        <w:r>
          <w:rPr>
            <w:lang w:eastAsia="ko-KR"/>
          </w:rPr>
          <w:t>-</w:t>
        </w:r>
        <w:r>
          <w:rPr>
            <w:lang w:eastAsia="ko-KR"/>
          </w:rPr>
          <w:tab/>
        </w:r>
      </w:ins>
      <w:ins w:id="12" w:author="ZTE" w:date="2021-02-17T17:17:00Z">
        <w:r>
          <w:t>T</w:t>
        </w:r>
        <w:r w:rsidRPr="004646BC">
          <w:t xml:space="preserve">he AMF </w:t>
        </w:r>
        <w:r w:rsidRPr="003D1067">
          <w:t xml:space="preserve">receives </w:t>
        </w:r>
        <w:r w:rsidRPr="004646BC">
          <w:t>the Subscribed S</w:t>
        </w:r>
      </w:ins>
      <w:ins w:id="13" w:author="ZTE" w:date="2021-02-17T17:18:00Z">
        <w:r>
          <w:t>lice-</w:t>
        </w:r>
      </w:ins>
      <w:ins w:id="14" w:author="ZTE" w:date="2021-02-17T17:17:00Z">
        <w:r w:rsidRPr="004646BC">
          <w:t xml:space="preserve">MBR from the UDM and send it to the </w:t>
        </w:r>
        <w:r>
          <w:t>(R</w:t>
        </w:r>
        <w:proofErr w:type="gramStart"/>
        <w:r>
          <w:t>)</w:t>
        </w:r>
        <w:r w:rsidRPr="004646BC">
          <w:t>AN</w:t>
        </w:r>
      </w:ins>
      <w:proofErr w:type="gramEnd"/>
      <w:ins w:id="15" w:author="ZTE" w:date="2021-02-17T17:16:00Z">
        <w:r>
          <w:rPr>
            <w:rFonts w:eastAsiaTheme="minorEastAsia" w:hint="eastAsia"/>
            <w:lang w:eastAsia="zh-CN"/>
          </w:rPr>
          <w:t>.</w:t>
        </w:r>
      </w:ins>
      <w:ins w:id="16" w:author="ZTE" w:date="2021-02-17T17:18:00Z">
        <w:r>
          <w:rPr>
            <w:rFonts w:eastAsiaTheme="minorEastAsia"/>
            <w:lang w:eastAsia="zh-CN"/>
          </w:rPr>
          <w:t xml:space="preserve"> </w:t>
        </w:r>
      </w:ins>
      <w:ins w:id="17" w:author="ZTE" w:date="2021-02-18T15:48:00Z">
        <w:r w:rsidR="00C95E53">
          <w:rPr>
            <w:rFonts w:eastAsiaTheme="minorEastAsia"/>
            <w:lang w:eastAsia="zh-CN"/>
          </w:rPr>
          <w:t xml:space="preserve">The </w:t>
        </w:r>
      </w:ins>
      <w:ins w:id="18" w:author="ZTE" w:date="2021-02-18T16:30:00Z">
        <w:r w:rsidR="009F5AD4">
          <w:rPr>
            <w:rFonts w:eastAsiaTheme="minorEastAsia" w:hint="eastAsia"/>
            <w:lang w:eastAsia="zh-CN"/>
          </w:rPr>
          <w:t>AM</w:t>
        </w:r>
        <w:r w:rsidR="009F5AD4">
          <w:rPr>
            <w:rFonts w:eastAsiaTheme="minorEastAsia"/>
            <w:lang w:eastAsia="zh-CN"/>
          </w:rPr>
          <w:t xml:space="preserve">F or </w:t>
        </w:r>
      </w:ins>
      <w:ins w:id="19" w:author="ZTE" w:date="2021-02-18T15:48:00Z">
        <w:r w:rsidR="00C95E53">
          <w:rPr>
            <w:rFonts w:eastAsiaTheme="minorEastAsia"/>
            <w:lang w:eastAsia="zh-CN"/>
          </w:rPr>
          <w:t>PCF may further adjust the Slice-MBR</w:t>
        </w:r>
      </w:ins>
      <w:ins w:id="20" w:author="ZTE" w:date="2021-02-18T16:30:00Z">
        <w:r w:rsidR="009F5AD4">
          <w:rPr>
            <w:rFonts w:eastAsiaTheme="minorEastAsia"/>
            <w:lang w:eastAsia="zh-CN"/>
          </w:rPr>
          <w:t xml:space="preserve"> </w:t>
        </w:r>
      </w:ins>
      <w:ins w:id="21" w:author="ZTE" w:date="2021-02-18T16:31:00Z">
        <w:r w:rsidR="009F5AD4">
          <w:rPr>
            <w:rFonts w:eastAsiaTheme="minorEastAsia"/>
            <w:lang w:eastAsia="zh-CN"/>
          </w:rPr>
          <w:t>based on local configuration</w:t>
        </w:r>
      </w:ins>
      <w:ins w:id="22" w:author="ZTE" w:date="2021-02-18T15:48:00Z">
        <w:r w:rsidR="00C95E53">
          <w:rPr>
            <w:rFonts w:eastAsiaTheme="minorEastAsia"/>
            <w:lang w:eastAsia="zh-CN"/>
          </w:rPr>
          <w:t xml:space="preserve">. </w:t>
        </w:r>
      </w:ins>
      <w:ins w:id="23" w:author="ZTE" w:date="2021-02-17T17:16:00Z">
        <w:r>
          <w:rPr>
            <w:rFonts w:eastAsiaTheme="minorEastAsia"/>
            <w:lang w:eastAsia="zh-CN"/>
          </w:rPr>
          <w:t>(R)</w:t>
        </w:r>
        <w:proofErr w:type="gramStart"/>
        <w:r>
          <w:rPr>
            <w:rFonts w:eastAsiaTheme="minorEastAsia"/>
            <w:lang w:eastAsia="zh-CN"/>
          </w:rPr>
          <w:t>A</w:t>
        </w:r>
      </w:ins>
      <w:ins w:id="24" w:author="ZTE" w:date="2021-02-17T17:17:00Z">
        <w:r>
          <w:rPr>
            <w:rFonts w:eastAsiaTheme="minorEastAsia"/>
            <w:lang w:eastAsia="zh-CN"/>
          </w:rPr>
          <w:t>N enforce</w:t>
        </w:r>
        <w:proofErr w:type="gramEnd"/>
        <w:r>
          <w:rPr>
            <w:rFonts w:eastAsiaTheme="minorEastAsia"/>
            <w:lang w:eastAsia="zh-CN"/>
          </w:rPr>
          <w:t xml:space="preserve"> the Slice-MBR as described in solution 22.</w:t>
        </w:r>
      </w:ins>
    </w:p>
    <w:p w14:paraId="703679C6" w14:textId="21532941" w:rsidR="003D1067" w:rsidRPr="00E262E4" w:rsidRDefault="003D1067" w:rsidP="003D1067">
      <w:pPr>
        <w:pStyle w:val="B1"/>
        <w:rPr>
          <w:lang w:eastAsia="zh-CN"/>
        </w:rPr>
      </w:pPr>
      <w:ins w:id="25" w:author="ZTE" w:date="2021-02-17T17:12:00Z">
        <w:r>
          <w:rPr>
            <w:lang w:eastAsia="ko-KR"/>
          </w:rPr>
          <w:t>-</w:t>
        </w:r>
        <w:r>
          <w:rPr>
            <w:lang w:eastAsia="ko-KR"/>
          </w:rPr>
          <w:tab/>
        </w:r>
      </w:ins>
      <w:ins w:id="26" w:author="ZTE" w:date="2021-02-17T17:18:00Z">
        <w:r>
          <w:rPr>
            <w:lang w:eastAsia="ko-KR"/>
          </w:rPr>
          <w:t xml:space="preserve">Alternatively, </w:t>
        </w:r>
      </w:ins>
      <w:ins w:id="27" w:author="ZTE" w:date="2021-02-17T17:19:00Z">
        <w:r>
          <w:rPr>
            <w:lang w:eastAsia="ko-KR"/>
          </w:rPr>
          <w:t>when s</w:t>
        </w:r>
        <w:r w:rsidRPr="004646BC">
          <w:rPr>
            <w:lang w:eastAsia="ko-KR"/>
          </w:rPr>
          <w:t xml:space="preserve">ame PCF </w:t>
        </w:r>
        <w:r>
          <w:rPr>
            <w:lang w:eastAsia="ko-KR"/>
          </w:rPr>
          <w:t xml:space="preserve">is </w:t>
        </w:r>
        <w:r w:rsidRPr="004646BC">
          <w:rPr>
            <w:lang w:eastAsia="ko-KR"/>
          </w:rPr>
          <w:t>selected to serve all DNNs to the same S-NSSAI</w:t>
        </w:r>
      </w:ins>
      <w:ins w:id="28" w:author="ZTE" w:date="2021-02-17T17:20:00Z">
        <w:r>
          <w:rPr>
            <w:lang w:eastAsia="ko-KR"/>
          </w:rPr>
          <w:t xml:space="preserve">, </w:t>
        </w:r>
      </w:ins>
      <w:ins w:id="29" w:author="ZTE" w:date="2021-02-17T17:18:00Z">
        <w:r>
          <w:rPr>
            <w:lang w:eastAsia="ko-KR"/>
          </w:rPr>
          <w:t xml:space="preserve">the PCF receives the </w:t>
        </w:r>
        <w:r w:rsidRPr="004646BC">
          <w:t>Subscribed S</w:t>
        </w:r>
        <w:r>
          <w:t>lice-</w:t>
        </w:r>
        <w:r w:rsidRPr="004646BC">
          <w:t xml:space="preserve">MBR from the </w:t>
        </w:r>
        <w:r>
          <w:t xml:space="preserve">UDR and </w:t>
        </w:r>
      </w:ins>
      <w:ins w:id="30" w:author="ZTE" w:date="2021-02-17T17:19:00Z">
        <w:r>
          <w:t xml:space="preserve">control the MBR and </w:t>
        </w:r>
        <w:r w:rsidRPr="004646BC">
          <w:rPr>
            <w:lang w:eastAsia="zh-CN"/>
          </w:rPr>
          <w:t>Session-AMBR</w:t>
        </w:r>
        <w:r>
          <w:rPr>
            <w:lang w:eastAsia="zh-CN"/>
          </w:rPr>
          <w:t xml:space="preserve"> for each PDU Session</w:t>
        </w:r>
      </w:ins>
      <w:ins w:id="31" w:author="ZTE" w:date="2021-02-17T17:20:00Z">
        <w:r>
          <w:rPr>
            <w:lang w:eastAsia="zh-CN"/>
          </w:rPr>
          <w:t xml:space="preserve"> as described in solution 20 (Method 1)</w:t>
        </w:r>
      </w:ins>
      <w:ins w:id="32" w:author="ZTE" w:date="2021-02-17T17:19:00Z">
        <w:r>
          <w:rPr>
            <w:lang w:eastAsia="zh-CN"/>
          </w:rPr>
          <w:t>.</w:t>
        </w:r>
      </w:ins>
      <w:ins w:id="33" w:author="ZTE" w:date="2021-02-17T17:22:00Z">
        <w:r w:rsidR="00E23136">
          <w:rPr>
            <w:lang w:eastAsia="zh-CN"/>
          </w:rPr>
          <w:t xml:space="preserve"> For roaming with LBO case, </w:t>
        </w:r>
      </w:ins>
      <w:ins w:id="34" w:author="ZTE" w:date="2021-02-17T17:23:00Z">
        <w:r w:rsidR="00E23136">
          <w:rPr>
            <w:lang w:eastAsia="zh-CN"/>
          </w:rPr>
          <w:t>the V-PCF</w:t>
        </w:r>
      </w:ins>
      <w:ins w:id="35" w:author="ZTE" w:date="2021-02-17T17:33:00Z">
        <w:r w:rsidR="00E262E4">
          <w:rPr>
            <w:lang w:eastAsia="zh-CN"/>
          </w:rPr>
          <w:t xml:space="preserve"> has no subscription information, but the V</w:t>
        </w:r>
        <w:r w:rsidR="00E262E4" w:rsidRPr="00E262E4">
          <w:rPr>
            <w:lang w:eastAsia="zh-CN"/>
          </w:rPr>
          <w:t>-PCF may still enforce the S</w:t>
        </w:r>
        <w:r w:rsidR="00E262E4">
          <w:rPr>
            <w:lang w:eastAsia="zh-CN"/>
          </w:rPr>
          <w:t>lice-MBR based on local configuration</w:t>
        </w:r>
      </w:ins>
      <w:r w:rsidR="00E262E4">
        <w:rPr>
          <w:lang w:eastAsia="zh-CN"/>
        </w:rPr>
        <w:t>.</w:t>
      </w:r>
    </w:p>
    <w:p w14:paraId="781A4EDF" w14:textId="6C4D74C3" w:rsidR="003D1067" w:rsidRPr="004646BC" w:rsidDel="003D1067" w:rsidRDefault="003D1067" w:rsidP="003D1067">
      <w:pPr>
        <w:pStyle w:val="EditorsNote"/>
        <w:rPr>
          <w:del w:id="36" w:author="ZTE" w:date="2021-02-17T17:10:00Z"/>
          <w:lang w:eastAsia="zh-CN"/>
        </w:rPr>
      </w:pPr>
      <w:del w:id="37" w:author="ZTE" w:date="2021-02-17T17:10:00Z">
        <w:r w:rsidRPr="004646BC" w:rsidDel="003D1067">
          <w:delText>Editor's note:</w:delText>
        </w:r>
        <w:r w:rsidDel="003D1067">
          <w:tab/>
        </w:r>
        <w:r w:rsidRPr="004646BC" w:rsidDel="003D1067">
          <w:delText xml:space="preserve">It is FFS which </w:delText>
        </w:r>
        <w:r w:rsidDel="003D1067">
          <w:delText xml:space="preserve">entity(s) performs </w:delText>
        </w:r>
        <w:r w:rsidRPr="00477C23" w:rsidDel="003D1067">
          <w:rPr>
            <w:lang w:eastAsia="ko-KR"/>
          </w:rPr>
          <w:delText>Slice-MBR</w:delText>
        </w:r>
        <w:r w:rsidDel="003D1067">
          <w:delText xml:space="preserve"> data rate enforcement</w:delText>
        </w:r>
        <w:r w:rsidRPr="004646BC" w:rsidDel="003D1067">
          <w:delText>.</w:delText>
        </w:r>
      </w:del>
    </w:p>
    <w:bookmarkEnd w:id="4"/>
    <w:bookmarkEnd w:id="5"/>
    <w:bookmarkEnd w:id="6"/>
    <w:bookmarkEnd w:id="7"/>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7C4EB" w14:textId="77777777" w:rsidR="009142CE" w:rsidRDefault="009142CE">
      <w:pPr>
        <w:spacing w:after="0"/>
      </w:pPr>
      <w:r>
        <w:separator/>
      </w:r>
    </w:p>
  </w:endnote>
  <w:endnote w:type="continuationSeparator" w:id="0">
    <w:p w14:paraId="4203906C" w14:textId="77777777" w:rsidR="009142CE" w:rsidRDefault="009142CE">
      <w:pPr>
        <w:spacing w:after="0"/>
      </w:pPr>
      <w:r>
        <w:continuationSeparator/>
      </w:r>
    </w:p>
  </w:endnote>
  <w:endnote w:type="continuationNotice" w:id="1">
    <w:p w14:paraId="275C1E9D" w14:textId="77777777" w:rsidR="009142CE" w:rsidRDefault="00914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E23136" w:rsidRPr="00660390" w:rsidRDefault="00E2313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23136" w:rsidRPr="00553259" w:rsidRDefault="00E2313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23136" w:rsidRDefault="00E231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362C9" w14:textId="77777777" w:rsidR="009142CE" w:rsidRDefault="009142CE">
      <w:pPr>
        <w:spacing w:after="0"/>
      </w:pPr>
      <w:r>
        <w:separator/>
      </w:r>
    </w:p>
  </w:footnote>
  <w:footnote w:type="continuationSeparator" w:id="0">
    <w:p w14:paraId="4CC83D2E" w14:textId="77777777" w:rsidR="009142CE" w:rsidRDefault="009142CE">
      <w:pPr>
        <w:spacing w:after="0"/>
      </w:pPr>
      <w:r>
        <w:continuationSeparator/>
      </w:r>
    </w:p>
  </w:footnote>
  <w:footnote w:type="continuationNotice" w:id="1">
    <w:p w14:paraId="0166B687" w14:textId="77777777" w:rsidR="009142CE" w:rsidRDefault="009142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E23136" w:rsidRDefault="00E23136"/>
  <w:p w14:paraId="125706B4" w14:textId="77777777" w:rsidR="00E23136" w:rsidRDefault="00E231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E23136" w:rsidRPr="008F1B1E" w:rsidRDefault="00E2313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6A99135" w:rsidR="00E23136" w:rsidRPr="00660390" w:rsidRDefault="00E2313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107FC">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23136" w:rsidRDefault="00E2313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968"/>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1D8"/>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7E4"/>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A0"/>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248"/>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067"/>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DDB"/>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443"/>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692"/>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46"/>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09E"/>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3A3"/>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8BA"/>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50"/>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2CE"/>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AD4"/>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31"/>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A7F51"/>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482"/>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7FC"/>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E53"/>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C74"/>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136"/>
    <w:rsid w:val="00E234A3"/>
    <w:rsid w:val="00E23D56"/>
    <w:rsid w:val="00E24300"/>
    <w:rsid w:val="00E243D1"/>
    <w:rsid w:val="00E246BE"/>
    <w:rsid w:val="00E247F1"/>
    <w:rsid w:val="00E24E42"/>
    <w:rsid w:val="00E250E3"/>
    <w:rsid w:val="00E253EB"/>
    <w:rsid w:val="00E25DF5"/>
    <w:rsid w:val="00E262E4"/>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3e_Electronic/Docs/S2-210013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AF07DE-6E9E-4E91-B5F7-D3E7296F3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4.xml><?xml version="1.0" encoding="utf-8"?>
<ds:datastoreItem xmlns:ds="http://schemas.openxmlformats.org/officeDocument/2006/customXml" ds:itemID="{34960AFE-CF69-4054-9E14-D7D4E6F7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352</Words>
  <Characters>2007</Characters>
  <Application>Microsoft Office Word</Application>
  <DocSecurity>0</DocSecurity>
  <PresentationFormat/>
  <Lines>16</Lines>
  <Paragraphs>4</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cp:lastModifiedBy>
  <cp:revision>7</cp:revision>
  <dcterms:created xsi:type="dcterms:W3CDTF">2020-11-17T19:03:00Z</dcterms:created>
  <dcterms:modified xsi:type="dcterms:W3CDTF">2021-02-18T11:56:00Z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0x01010000A41F864BF9E047AC9D98AA3A92DCA2</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1605489211</vt:lpwstr>
  </property>
  <property fmtid="{D5CDD505-2E9C-101B-9397-08002B2CF9AE}" pid="13" name="NSCPROP_SA">
    <vt:lpwstr>D:\TdocB\tdocs\S2-2008822r01\S2-2008822 eNS KI#5 conclusion-r01.docx</vt:lpwstr>
  </property>
</Properties>
</file>